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4393215A" w:rsidR="00214459" w:rsidRPr="00E219EA" w:rsidRDefault="00214459" w:rsidP="004C0271">
      <w:pPr>
        <w:pStyle w:val="CRCoverPage"/>
        <w:tabs>
          <w:tab w:val="right" w:pos="9639"/>
        </w:tabs>
        <w:spacing w:after="0"/>
        <w:rPr>
          <w:b/>
          <w:i/>
          <w:noProof/>
          <w:sz w:val="28"/>
        </w:rPr>
      </w:pPr>
      <w:r w:rsidRPr="00E219EA">
        <w:rPr>
          <w:b/>
          <w:noProof/>
          <w:sz w:val="24"/>
        </w:rPr>
        <w:t>3GPP TSG-</w:t>
      </w:r>
      <w:r w:rsidR="00DA6790">
        <w:fldChar w:fldCharType="begin"/>
      </w:r>
      <w:r w:rsidR="00DA6790">
        <w:instrText xml:space="preserve"> DOCPROPERTY  TSG/WGRef  \* MERGEFORMAT </w:instrText>
      </w:r>
      <w:r w:rsidR="00DA6790">
        <w:fldChar w:fldCharType="separate"/>
      </w:r>
      <w:r w:rsidRPr="00E219EA">
        <w:rPr>
          <w:b/>
          <w:noProof/>
          <w:sz w:val="24"/>
        </w:rPr>
        <w:t>SA2</w:t>
      </w:r>
      <w:r w:rsidR="00DA6790">
        <w:rPr>
          <w:b/>
          <w:noProof/>
          <w:sz w:val="24"/>
        </w:rPr>
        <w:fldChar w:fldCharType="end"/>
      </w:r>
      <w:r w:rsidRPr="00E219EA">
        <w:rPr>
          <w:b/>
          <w:noProof/>
          <w:sz w:val="24"/>
        </w:rPr>
        <w:t xml:space="preserve"> Meeting #</w:t>
      </w:r>
      <w:r w:rsidR="00DA6790">
        <w:fldChar w:fldCharType="begin"/>
      </w:r>
      <w:r w:rsidR="00DA6790">
        <w:instrText xml:space="preserve"> DOCPROPERTY  MtgSeq  \* MERGEFORMAT </w:instrText>
      </w:r>
      <w:r w:rsidR="00DA6790">
        <w:fldChar w:fldCharType="separate"/>
      </w:r>
      <w:r w:rsidRPr="00E219EA">
        <w:rPr>
          <w:b/>
          <w:noProof/>
          <w:sz w:val="24"/>
        </w:rPr>
        <w:t>15</w:t>
      </w:r>
      <w:r>
        <w:rPr>
          <w:b/>
          <w:noProof/>
          <w:sz w:val="24"/>
        </w:rPr>
        <w:t>5</w:t>
      </w:r>
      <w:r w:rsidR="00DA6790">
        <w:rPr>
          <w:b/>
          <w:noProof/>
          <w:sz w:val="24"/>
        </w:rPr>
        <w:fldChar w:fldCharType="end"/>
      </w:r>
      <w:r w:rsidRPr="00E219EA">
        <w:rPr>
          <w:b/>
          <w:i/>
          <w:noProof/>
          <w:sz w:val="28"/>
        </w:rPr>
        <w:tab/>
      </w:r>
      <w:r w:rsidR="00DA6790">
        <w:fldChar w:fldCharType="begin"/>
      </w:r>
      <w:r w:rsidR="00DA6790">
        <w:instrText xml:space="preserve"> DOCPROPERTY  Tdoc#  \* MERGEFORMAT </w:instrText>
      </w:r>
      <w:r w:rsidR="00DA6790">
        <w:fldChar w:fldCharType="separate"/>
      </w:r>
      <w:r w:rsidRPr="00E219EA">
        <w:rPr>
          <w:b/>
          <w:i/>
          <w:noProof/>
          <w:sz w:val="28"/>
        </w:rPr>
        <w:t>S2-</w:t>
      </w:r>
      <w:r w:rsidRPr="00777435">
        <w:rPr>
          <w:b/>
          <w:i/>
          <w:noProof/>
          <w:sz w:val="28"/>
        </w:rPr>
        <w:t>230</w:t>
      </w:r>
      <w:r w:rsidR="00FD2AB9">
        <w:rPr>
          <w:b/>
          <w:i/>
          <w:noProof/>
          <w:sz w:val="28"/>
          <w:lang w:eastAsia="zh-CN"/>
        </w:rPr>
        <w:t>2589</w:t>
      </w:r>
      <w:r w:rsidRPr="00777435">
        <w:rPr>
          <w:b/>
          <w:i/>
          <w:noProof/>
          <w:sz w:val="28"/>
        </w:rPr>
        <w:t xml:space="preserve"> </w:t>
      </w:r>
      <w:r w:rsidR="00DA6790">
        <w:rPr>
          <w:b/>
          <w:i/>
          <w:noProof/>
          <w:sz w:val="28"/>
        </w:rPr>
        <w:fldChar w:fldCharType="end"/>
      </w:r>
    </w:p>
    <w:p w14:paraId="5CF0B7BC" w14:textId="55502307" w:rsidR="00214459" w:rsidRPr="00E219EA" w:rsidRDefault="00214459" w:rsidP="00214459">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Feb</w:t>
      </w:r>
      <w:r w:rsidRPr="00E219EA">
        <w:rPr>
          <w:rFonts w:ascii="Arial" w:hAnsi="Arial" w:cs="Arial"/>
          <w:b/>
          <w:noProof/>
          <w:sz w:val="24"/>
          <w:szCs w:val="24"/>
        </w:rPr>
        <w:t xml:space="preserve"> </w:t>
      </w:r>
      <w:r>
        <w:rPr>
          <w:rFonts w:ascii="Arial" w:hAnsi="Arial" w:cs="Arial"/>
          <w:b/>
          <w:noProof/>
          <w:sz w:val="24"/>
          <w:szCs w:val="24"/>
        </w:rPr>
        <w:t>20</w:t>
      </w:r>
      <w:r w:rsidRPr="00E219EA">
        <w:rPr>
          <w:rFonts w:ascii="Arial" w:hAnsi="Arial" w:cs="Arial"/>
          <w:b/>
          <w:noProof/>
          <w:sz w:val="24"/>
          <w:szCs w:val="24"/>
        </w:rPr>
        <w:fldChar w:fldCharType="end"/>
      </w:r>
      <w:r w:rsidRPr="00E219EA">
        <w:rPr>
          <w:rFonts w:ascii="Arial" w:hAnsi="Arial" w:cs="Arial"/>
          <w:b/>
          <w:noProof/>
          <w:sz w:val="24"/>
          <w:szCs w:val="24"/>
        </w:rPr>
        <w:t xml:space="preserve"> – </w:t>
      </w:r>
      <w:r w:rsidRPr="0065446B">
        <w:rPr>
          <w:rFonts w:ascii="Arial" w:hAnsi="Arial" w:cs="Arial"/>
          <w:b/>
          <w:noProof/>
          <w:sz w:val="24"/>
          <w:szCs w:val="24"/>
        </w:rPr>
        <w:t>24</w:t>
      </w:r>
      <w:r w:rsidRPr="00E219EA">
        <w:rPr>
          <w:rFonts w:ascii="Arial" w:hAnsi="Arial" w:cs="Arial"/>
          <w:b/>
          <w:noProof/>
          <w:sz w:val="24"/>
          <w:szCs w:val="24"/>
        </w:rPr>
        <w:t>, 2023</w:t>
      </w:r>
      <w:r>
        <w:rPr>
          <w:rFonts w:ascii="Arial" w:hAnsi="Arial" w:cs="Arial"/>
          <w:b/>
          <w:noProof/>
          <w:sz w:val="24"/>
          <w:szCs w:val="24"/>
        </w:rPr>
        <w:tab/>
        <w:t xml:space="preserve">, Athens, Greece                                            </w:t>
      </w:r>
      <w:r w:rsidRPr="00777435">
        <w:rPr>
          <w:rFonts w:ascii="Arial" w:hAnsi="Arial" w:cs="Arial"/>
          <w:i/>
          <w:noProof/>
          <w:color w:val="0000FF"/>
          <w:sz w:val="24"/>
          <w:szCs w:val="24"/>
        </w:rPr>
        <w:t xml:space="preserve"> (revision of S2-23</w:t>
      </w:r>
      <w:r>
        <w:rPr>
          <w:rFonts w:ascii="Arial" w:hAnsi="Arial" w:cs="Arial"/>
          <w:i/>
          <w:noProof/>
          <w:color w:val="0000FF"/>
          <w:sz w:val="24"/>
          <w:szCs w:val="24"/>
        </w:rPr>
        <w:t>0xxxx</w:t>
      </w:r>
      <w:r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D73E958" w:rsidR="001E41F3" w:rsidRPr="00E219EA" w:rsidRDefault="00065DA0" w:rsidP="00E13F3D">
            <w:pPr>
              <w:pStyle w:val="CRCoverPage"/>
              <w:spacing w:after="0"/>
              <w:jc w:val="right"/>
              <w:rPr>
                <w:b/>
                <w:noProof/>
                <w:sz w:val="28"/>
              </w:rPr>
            </w:pPr>
            <w:fldSimple w:instr=" DOCPROPERTY  Spec#  \* MERGEFORMAT ">
              <w:r w:rsidR="004322C7" w:rsidRPr="00E219EA">
                <w:rPr>
                  <w:b/>
                  <w:noProof/>
                  <w:sz w:val="28"/>
                </w:rPr>
                <w:t>23.50</w:t>
              </w:r>
              <w:r w:rsidR="0044227D">
                <w:rPr>
                  <w:rFonts w:hint="eastAsia"/>
                  <w:b/>
                  <w:noProof/>
                  <w:sz w:val="28"/>
                  <w:lang w:eastAsia="zh-CN"/>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CB93F73" w:rsidR="001E41F3" w:rsidRPr="00E219EA" w:rsidRDefault="00FD2AB9" w:rsidP="00547111">
            <w:pPr>
              <w:pStyle w:val="CRCoverPage"/>
              <w:spacing w:after="0"/>
              <w:rPr>
                <w:rFonts w:hint="eastAsia"/>
                <w:noProof/>
                <w:lang w:eastAsia="zh-CN"/>
              </w:rPr>
            </w:pPr>
            <w:r w:rsidRPr="00FD2AB9">
              <w:rPr>
                <w:rFonts w:hint="eastAsia"/>
                <w:b/>
                <w:noProof/>
                <w:sz w:val="28"/>
              </w:rPr>
              <w:t>3</w:t>
            </w:r>
            <w:r w:rsidRPr="00FD2AB9">
              <w:rPr>
                <w:b/>
                <w:noProof/>
                <w:sz w:val="28"/>
              </w:rPr>
              <w:t>902</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2CB939C" w:rsidR="001E41F3" w:rsidRPr="00E219EA" w:rsidRDefault="001E41F3" w:rsidP="00E13F3D">
            <w:pPr>
              <w:pStyle w:val="CRCoverPage"/>
              <w:spacing w:after="0"/>
              <w:jc w:val="center"/>
              <w:rPr>
                <w:b/>
                <w:bCs/>
                <w:noProof/>
                <w:sz w:val="28"/>
                <w:szCs w:val="28"/>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98A4F42" w:rsidR="001E41F3" w:rsidRPr="00E219EA" w:rsidRDefault="0030441E">
            <w:pPr>
              <w:pStyle w:val="CRCoverPage"/>
              <w:spacing w:after="0"/>
              <w:jc w:val="center"/>
              <w:rPr>
                <w:noProof/>
                <w:sz w:val="28"/>
              </w:rPr>
            </w:pPr>
            <w:r>
              <w:rPr>
                <w:b/>
                <w:noProof/>
                <w:sz w:val="28"/>
              </w:rPr>
              <w:t>18</w:t>
            </w:r>
            <w:r w:rsidR="00583D2C">
              <w:rPr>
                <w:b/>
                <w:noProof/>
                <w:sz w:val="28"/>
              </w:rPr>
              <w:t>.0.0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28DAD52" w:rsidR="001E41F3" w:rsidRPr="00E219EA" w:rsidRDefault="00264D82">
            <w:pPr>
              <w:pStyle w:val="CRCoverPage"/>
              <w:spacing w:after="0"/>
              <w:ind w:left="100"/>
              <w:rPr>
                <w:noProof/>
                <w:lang w:eastAsia="zh-CN"/>
              </w:rPr>
            </w:pPr>
            <w:r>
              <w:rPr>
                <w:noProof/>
                <w:lang w:eastAsia="zh-CN"/>
              </w:rPr>
              <w:t>Clarification of external parameter provisioning triggered SoR procedure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04FB894" w:rsidR="001E41F3" w:rsidRPr="00E219EA" w:rsidRDefault="0042623F" w:rsidP="0042623F">
            <w:pPr>
              <w:pStyle w:val="CRCoverPage"/>
              <w:spacing w:after="0"/>
              <w:ind w:left="100"/>
              <w:rPr>
                <w:noProof/>
              </w:rPr>
            </w:pPr>
            <w:r>
              <w:rPr>
                <w:rFonts w:hint="eastAsia"/>
                <w:noProof/>
              </w:rPr>
              <w:t>v</w:t>
            </w:r>
            <w:r>
              <w:rPr>
                <w:noProof/>
              </w:rPr>
              <w:t>ivo</w:t>
            </w:r>
            <w:r w:rsidR="009D002E">
              <w:rPr>
                <w:noProof/>
              </w:rPr>
              <w:t>, Huawei, HiSilicon</w:t>
            </w:r>
            <w:r w:rsidR="00FD2AB9">
              <w:rPr>
                <w:noProof/>
              </w:rPr>
              <w:t>, China Telecom</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65DA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065DA0">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8C887EC" w:rsidR="001E41F3" w:rsidRPr="00E219EA" w:rsidRDefault="0030441E">
            <w:pPr>
              <w:pStyle w:val="CRCoverPage"/>
              <w:spacing w:after="0"/>
              <w:ind w:left="100"/>
              <w:rPr>
                <w:noProof/>
              </w:rPr>
            </w:pPr>
            <w:r>
              <w:t>2023-</w:t>
            </w:r>
            <w:r w:rsidR="00F56E94">
              <w:t>2</w:t>
            </w:r>
            <w:r>
              <w:t>-</w:t>
            </w:r>
            <w:r w:rsidR="00CE78CE">
              <w:t>10</w:t>
            </w:r>
            <w:bookmarkStart w:id="1" w:name="_GoBack"/>
            <w:bookmarkEnd w:id="1"/>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065DA0"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65DA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3932C55" w14:textId="4EC0C2C2" w:rsidR="006554A6" w:rsidRDefault="006554A6" w:rsidP="006554A6">
            <w:pPr>
              <w:pStyle w:val="B2"/>
              <w:ind w:left="58" w:firstLine="0"/>
              <w:rPr>
                <w:lang w:eastAsia="ko-KR"/>
              </w:rPr>
            </w:pPr>
            <w:r>
              <w:rPr>
                <w:lang w:eastAsia="zh-CN"/>
              </w:rPr>
              <w:t xml:space="preserve">In </w:t>
            </w:r>
            <w:r>
              <w:rPr>
                <w:rFonts w:hint="eastAsia"/>
                <w:lang w:eastAsia="zh-CN"/>
              </w:rPr>
              <w:t>TR23.700-08</w:t>
            </w:r>
            <w:r>
              <w:rPr>
                <w:lang w:eastAsia="zh-CN"/>
              </w:rPr>
              <w:t>, the</w:t>
            </w:r>
            <w:r>
              <w:rPr>
                <w:lang w:eastAsia="ko-KR"/>
              </w:rPr>
              <w:t xml:space="preserve"> conclusion for update UE with prioritized list of hosting network information including:</w:t>
            </w:r>
          </w:p>
          <w:p w14:paraId="5168BF1E" w14:textId="2D3634C5" w:rsidR="00DB0A92" w:rsidRPr="00F276FF" w:rsidRDefault="00DB0A92" w:rsidP="00DB0A92">
            <w:pPr>
              <w:pStyle w:val="B2"/>
              <w:rPr>
                <w:lang w:eastAsia="ko-KR"/>
              </w:rPr>
            </w:pPr>
            <w:r w:rsidRPr="00F276FF">
              <w:rPr>
                <w:lang w:eastAsia="ko-KR"/>
              </w:rPr>
              <w:t xml:space="preserve">The home network UDM may determine to update UE with prioritized list of hosting network information using </w:t>
            </w:r>
            <w:proofErr w:type="spellStart"/>
            <w:r w:rsidRPr="00F276FF">
              <w:rPr>
                <w:lang w:eastAsia="ko-KR"/>
              </w:rPr>
              <w:t>SoR</w:t>
            </w:r>
            <w:proofErr w:type="spellEnd"/>
            <w:r w:rsidRPr="00F276FF">
              <w:rPr>
                <w:lang w:eastAsia="ko-KR"/>
              </w:rPr>
              <w:t xml:space="preserve"> procedure. Following triggers may apply:</w:t>
            </w:r>
          </w:p>
          <w:p w14:paraId="3A78C15C" w14:textId="77777777" w:rsidR="00DB0A92" w:rsidRPr="00F276FF" w:rsidRDefault="00DB0A92" w:rsidP="00DB0A92">
            <w:pPr>
              <w:pStyle w:val="B3"/>
              <w:rPr>
                <w:lang w:eastAsia="ko-KR"/>
              </w:rPr>
            </w:pPr>
            <w:r w:rsidRPr="00F276FF">
              <w:rPr>
                <w:lang w:eastAsia="ko-KR"/>
              </w:rPr>
              <w:t>-</w:t>
            </w:r>
            <w:r w:rsidRPr="00F276FF">
              <w:rPr>
                <w:lang w:eastAsia="ko-KR"/>
              </w:rPr>
              <w:tab/>
              <w:t>UE location as part of Registration procedure.</w:t>
            </w:r>
          </w:p>
          <w:p w14:paraId="459EA9A2" w14:textId="77777777" w:rsidR="00DB0A92" w:rsidRPr="00F276FF" w:rsidRDefault="00DB0A92" w:rsidP="00DB0A92">
            <w:pPr>
              <w:pStyle w:val="B3"/>
              <w:rPr>
                <w:lang w:eastAsia="ko-KR"/>
              </w:rPr>
            </w:pPr>
            <w:r w:rsidRPr="00F276FF">
              <w:rPr>
                <w:lang w:eastAsia="ko-KR"/>
              </w:rPr>
              <w:t>-</w:t>
            </w:r>
            <w:r w:rsidRPr="00F276FF">
              <w:rPr>
                <w:lang w:eastAsia="ko-KR"/>
              </w:rPr>
              <w:tab/>
              <w:t>UE subscription data change, e.g. via external parameter provisioning.</w:t>
            </w:r>
          </w:p>
          <w:p w14:paraId="708AA7DE" w14:textId="5696D874" w:rsidR="00544E52" w:rsidRPr="00264D82" w:rsidRDefault="00ED2106" w:rsidP="00544E52">
            <w:pPr>
              <w:pStyle w:val="B1"/>
              <w:ind w:left="0" w:firstLine="0"/>
              <w:rPr>
                <w:iCs/>
                <w:lang w:eastAsia="zh-CN"/>
              </w:rPr>
            </w:pPr>
            <w:r>
              <w:rPr>
                <w:lang w:eastAsia="zh-CN"/>
              </w:rPr>
              <w:t xml:space="preserve">It </w:t>
            </w:r>
            <w:r w:rsidR="006239B0">
              <w:rPr>
                <w:rFonts w:hint="eastAsia"/>
                <w:lang w:eastAsia="zh-CN"/>
              </w:rPr>
              <w:t>is</w:t>
            </w:r>
            <w:r w:rsidR="006239B0">
              <w:rPr>
                <w:lang w:eastAsia="zh-CN"/>
              </w:rPr>
              <w:t xml:space="preserve"> </w:t>
            </w:r>
            <w:r>
              <w:rPr>
                <w:lang w:eastAsia="zh-CN"/>
              </w:rPr>
              <w:t>propose</w:t>
            </w:r>
            <w:r w:rsidR="006239B0">
              <w:rPr>
                <w:lang w:eastAsia="zh-CN"/>
              </w:rPr>
              <w:t>d</w:t>
            </w:r>
            <w:r>
              <w:rPr>
                <w:lang w:eastAsia="zh-CN"/>
              </w:rPr>
              <w:t xml:space="preserve"> to </w:t>
            </w:r>
            <w:r w:rsidR="00333302">
              <w:rPr>
                <w:lang w:eastAsia="zh-CN"/>
              </w:rPr>
              <w:t>extend</w:t>
            </w:r>
            <w:r>
              <w:rPr>
                <w:lang w:eastAsia="zh-CN"/>
              </w:rPr>
              <w:t xml:space="preserve"> </w:t>
            </w:r>
            <w:r w:rsidR="00333302">
              <w:rPr>
                <w:lang w:eastAsia="zh-CN"/>
              </w:rPr>
              <w:t>clause 4.15.6.2</w:t>
            </w:r>
            <w:r>
              <w:rPr>
                <w:lang w:eastAsia="zh-CN"/>
              </w:rPr>
              <w:t xml:space="preserve"> for the AF to </w:t>
            </w:r>
            <w:r w:rsidR="00333302">
              <w:rPr>
                <w:lang w:eastAsia="zh-CN"/>
              </w:rPr>
              <w:t xml:space="preserve">update the localized service information allowed by a UE in the UDM and thus </w:t>
            </w:r>
            <w:r>
              <w:rPr>
                <w:lang w:eastAsia="zh-CN"/>
              </w:rPr>
              <w:t xml:space="preserve">trigger the update of the </w:t>
            </w:r>
            <w:r>
              <w:rPr>
                <w:lang w:eastAsia="ko-KR"/>
              </w:rPr>
              <w:t>prioritized list of hosting network information</w:t>
            </w:r>
            <w:r w:rsidR="00333302">
              <w:rPr>
                <w:lang w:eastAsia="ko-KR"/>
              </w:rPr>
              <w:t xml:space="preserve"> to the UE</w:t>
            </w:r>
            <w:r>
              <w:rPr>
                <w:lang w:eastAsia="ko-KR"/>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24C7ABD" w:rsidR="0077708A" w:rsidRPr="00E219EA" w:rsidRDefault="00B37225" w:rsidP="0077708A">
            <w:pPr>
              <w:pStyle w:val="CRCoverPage"/>
              <w:spacing w:after="0"/>
              <w:rPr>
                <w:noProof/>
                <w:lang w:eastAsia="zh-CN"/>
              </w:rPr>
            </w:pPr>
            <w:r>
              <w:rPr>
                <w:rFonts w:hint="eastAsia"/>
                <w:noProof/>
                <w:lang w:eastAsia="zh-CN"/>
              </w:rPr>
              <w:t>E</w:t>
            </w:r>
            <w:r>
              <w:rPr>
                <w:noProof/>
                <w:lang w:eastAsia="zh-CN"/>
              </w:rPr>
              <w:t>xtend procedure described in clause 4.15.6.</w:t>
            </w:r>
            <w:r w:rsidR="00333302">
              <w:rPr>
                <w:noProof/>
                <w:lang w:eastAsia="zh-CN"/>
              </w:rPr>
              <w:t>2</w:t>
            </w:r>
            <w:r>
              <w:rPr>
                <w:noProof/>
                <w:lang w:eastAsia="zh-CN"/>
              </w:rPr>
              <w:t xml:space="preserve"> for the AF to </w:t>
            </w:r>
            <w:r w:rsidR="007A4BB4">
              <w:rPr>
                <w:lang w:eastAsia="zh-CN"/>
              </w:rPr>
              <w:t>update the localized service information allowed by a UE in the UDM and</w:t>
            </w:r>
            <w:r>
              <w:rPr>
                <w:noProof/>
                <w:lang w:eastAsia="zh-CN"/>
              </w:rPr>
              <w:t xml:space="preserve"> </w:t>
            </w:r>
            <w:r w:rsidR="007A4BB4">
              <w:rPr>
                <w:noProof/>
                <w:lang w:eastAsia="zh-CN"/>
              </w:rPr>
              <w:t>trigger</w:t>
            </w:r>
            <w:r w:rsidR="007A4BB4">
              <w:rPr>
                <w:lang w:eastAsia="zh-CN"/>
              </w:rPr>
              <w:t xml:space="preserve"> </w:t>
            </w:r>
            <w:r>
              <w:rPr>
                <w:noProof/>
                <w:lang w:eastAsia="zh-CN"/>
              </w:rPr>
              <w:t xml:space="preserve">updating </w:t>
            </w:r>
            <w:r>
              <w:rPr>
                <w:lang w:eastAsia="ko-KR"/>
              </w:rPr>
              <w:t>with prioritized list of hosting network information.</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A2D45" w:rsidR="001E41F3" w:rsidRPr="00E219EA" w:rsidRDefault="00264D82" w:rsidP="00DF235B">
            <w:pPr>
              <w:pStyle w:val="CRCoverPage"/>
              <w:spacing w:after="0"/>
              <w:rPr>
                <w:noProof/>
                <w:lang w:eastAsia="zh-CN"/>
              </w:rPr>
            </w:pPr>
            <w:r>
              <w:rPr>
                <w:rFonts w:hint="eastAsia"/>
                <w:noProof/>
                <w:lang w:eastAsia="zh-CN"/>
              </w:rPr>
              <w:t>I</w:t>
            </w:r>
            <w:r>
              <w:rPr>
                <w:noProof/>
                <w:lang w:eastAsia="zh-CN"/>
              </w:rPr>
              <w:t>ncomplete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15375" w:rsidR="001E41F3" w:rsidRPr="00E219EA" w:rsidRDefault="00B37225" w:rsidP="00DD0437">
            <w:pPr>
              <w:pStyle w:val="CRCoverPage"/>
              <w:spacing w:after="0"/>
              <w:ind w:left="100"/>
              <w:rPr>
                <w:noProof/>
                <w:lang w:eastAsia="zh-CN"/>
              </w:rPr>
            </w:pPr>
            <w:r>
              <w:rPr>
                <w:rFonts w:hint="eastAsia"/>
                <w:noProof/>
                <w:lang w:eastAsia="zh-CN"/>
              </w:rPr>
              <w:t>4</w:t>
            </w:r>
            <w:r>
              <w:rPr>
                <w:noProof/>
                <w:lang w:eastAsia="zh-CN"/>
              </w:rPr>
              <w:t>.15.6.</w:t>
            </w:r>
            <w:r w:rsidR="00BD4A28">
              <w:rPr>
                <w:noProof/>
                <w:lang w:eastAsia="zh-CN"/>
              </w:rPr>
              <w:t>2</w:t>
            </w:r>
            <w:r w:rsidR="00BD4A28">
              <w:rPr>
                <w:rFonts w:hint="eastAsia"/>
                <w:noProof/>
                <w:lang w:eastAsia="zh-CN"/>
              </w:rPr>
              <w:t>,</w:t>
            </w:r>
            <w:r w:rsidR="00BD4A28">
              <w:rPr>
                <w:noProof/>
                <w:lang w:eastAsia="zh-CN"/>
              </w:rPr>
              <w:t xml:space="preserve"> new 4.15.6.3x, 5.2.6.4.3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t>FIRST CHANGE</w:t>
      </w:r>
    </w:p>
    <w:p w14:paraId="63629424" w14:textId="77777777" w:rsidR="00FF14C1" w:rsidRPr="00140E21" w:rsidRDefault="00FF14C1" w:rsidP="00FF14C1">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122443441"/>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40E21">
        <w:t>4.15.6.2</w:t>
      </w:r>
      <w:r w:rsidRPr="00140E21">
        <w:tab/>
        <w:t>NEF service operations information flow</w:t>
      </w:r>
      <w:bookmarkEnd w:id="2"/>
      <w:bookmarkEnd w:id="3"/>
      <w:bookmarkEnd w:id="4"/>
      <w:bookmarkEnd w:id="5"/>
      <w:bookmarkEnd w:id="6"/>
      <w:bookmarkEnd w:id="7"/>
      <w:bookmarkEnd w:id="8"/>
    </w:p>
    <w:p w14:paraId="57DA259C" w14:textId="77777777" w:rsidR="00FF14C1" w:rsidRDefault="00FF14C1" w:rsidP="00FF14C1">
      <w:pPr>
        <w:pStyle w:val="TH"/>
        <w:rPr>
          <w:rFonts w:eastAsia="宋体"/>
        </w:rPr>
      </w:pPr>
      <w:r w:rsidRPr="0072691E">
        <w:object w:dxaOrig="12766" w:dyaOrig="8491" w14:anchorId="02431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2.95pt" o:ole="">
            <v:imagedata r:id="rId15" o:title="" cropbottom="21267f" cropright="21162f"/>
          </v:shape>
          <o:OLEObject Type="Embed" ProgID="Visio.Drawing.11" ShapeID="_x0000_i1025" DrawAspect="Content" ObjectID="_1737548466" r:id="rId16"/>
        </w:object>
      </w:r>
    </w:p>
    <w:p w14:paraId="66E1BE2A" w14:textId="77777777" w:rsidR="00FF14C1" w:rsidRPr="00140E21" w:rsidRDefault="00FF14C1" w:rsidP="00FF14C1">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7D49520E" w14:textId="77777777" w:rsidR="00FF14C1" w:rsidRPr="00140E21" w:rsidRDefault="00FF14C1" w:rsidP="00FF14C1">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00DDEC82" w14:textId="77777777" w:rsidR="00FF14C1" w:rsidRDefault="00FF14C1" w:rsidP="00FF14C1">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5CC6EFCC" w14:textId="77777777" w:rsidR="00FF14C1" w:rsidRPr="00140E21" w:rsidRDefault="00FF14C1" w:rsidP="00FF14C1">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56EA4445" w14:textId="77777777" w:rsidR="00FF14C1" w:rsidRPr="00140E21" w:rsidRDefault="00FF14C1" w:rsidP="00FF14C1">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7449E43A" w14:textId="77777777" w:rsidR="00FF14C1" w:rsidRPr="00140E21" w:rsidRDefault="00FF14C1" w:rsidP="00FF14C1">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51C58B1E" w14:textId="77777777" w:rsidR="00FF14C1" w:rsidRPr="00140E21" w:rsidRDefault="00FF14C1" w:rsidP="00FF14C1">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2276D617" w14:textId="77777777" w:rsidR="00FF14C1" w:rsidRDefault="00FF14C1" w:rsidP="00FF14C1">
      <w:pPr>
        <w:pStyle w:val="B1"/>
        <w:rPr>
          <w:rFonts w:eastAsia="宋体"/>
        </w:rPr>
      </w:pPr>
      <w:r>
        <w:rPr>
          <w:rFonts w:eastAsia="宋体"/>
        </w:rPr>
        <w:tab/>
        <w:t>NEF checks whether the requestor is allowed to perform the requested service operation by checking requestor's identifier (i.e. AF Identifier).</w:t>
      </w:r>
    </w:p>
    <w:p w14:paraId="4400022D" w14:textId="77777777" w:rsidR="00FF14C1" w:rsidRPr="00140E21" w:rsidRDefault="00FF14C1" w:rsidP="00FF14C1">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F605FAC" w14:textId="77777777" w:rsidR="00FF14C1" w:rsidRPr="00140E21" w:rsidRDefault="00FF14C1" w:rsidP="00FF14C1">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3F4335D5" w14:textId="77777777" w:rsidR="00FF14C1" w:rsidRPr="00140E21" w:rsidRDefault="00FF14C1" w:rsidP="00FF14C1">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1074F8E2" w14:textId="77777777" w:rsidR="00FF14C1" w:rsidRPr="00140E21" w:rsidRDefault="00FF14C1" w:rsidP="00FF14C1">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727CBB08" w14:textId="77777777" w:rsidR="00FF14C1" w:rsidRPr="00140E21" w:rsidRDefault="00FF14C1" w:rsidP="00FF14C1">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3620264E" w14:textId="77777777" w:rsidR="00FF14C1" w:rsidRPr="00140E21" w:rsidRDefault="00FF14C1" w:rsidP="00FF14C1">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0A6A56AE" w14:textId="77777777" w:rsidR="00FF14C1" w:rsidRDefault="00FF14C1" w:rsidP="00FF14C1">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2C8C0A9C" w14:textId="77777777" w:rsidR="00FF14C1" w:rsidRDefault="00FF14C1" w:rsidP="00FF14C1">
      <w:pPr>
        <w:pStyle w:val="B2"/>
        <w:rPr>
          <w:rFonts w:eastAsia="宋体"/>
        </w:rPr>
      </w:pPr>
      <w:r>
        <w:rPr>
          <w:rFonts w:eastAsia="宋体"/>
        </w:rPr>
        <w:t>-</w:t>
      </w:r>
      <w:r>
        <w:rPr>
          <w:rFonts w:eastAsia="宋体"/>
        </w:rPr>
        <w:tab/>
        <w:t>MTC Provider Information;</w:t>
      </w:r>
    </w:p>
    <w:p w14:paraId="21E43E22" w14:textId="77777777" w:rsidR="00C719F6" w:rsidRDefault="00FF14C1" w:rsidP="00FF14C1">
      <w:pPr>
        <w:pStyle w:val="B2"/>
        <w:rPr>
          <w:ins w:id="16" w:author="vivo" w:date="2023-02-07T10:18:00Z"/>
          <w:rFonts w:eastAsia="宋体"/>
        </w:rPr>
      </w:pPr>
      <w:r>
        <w:rPr>
          <w:rFonts w:eastAsia="宋体"/>
        </w:rPr>
        <w:t>-</w:t>
      </w:r>
      <w:r>
        <w:rPr>
          <w:rFonts w:eastAsia="宋体"/>
        </w:rPr>
        <w:tab/>
        <w:t>AF provided ECS Address Configuration Information (see clause 4.15.6.3d)</w:t>
      </w:r>
      <w:ins w:id="17" w:author="vivo" w:date="2023-02-07T10:18:00Z">
        <w:r w:rsidR="00C719F6">
          <w:rPr>
            <w:rFonts w:eastAsia="宋体"/>
          </w:rPr>
          <w:t>;</w:t>
        </w:r>
      </w:ins>
    </w:p>
    <w:p w14:paraId="45DC0ACE" w14:textId="3508A3A3" w:rsidR="00FF14C1" w:rsidRDefault="00C719F6" w:rsidP="00FF14C1">
      <w:pPr>
        <w:pStyle w:val="B2"/>
        <w:rPr>
          <w:rFonts w:eastAsia="宋体"/>
          <w:lang w:eastAsia="zh-CN"/>
        </w:rPr>
      </w:pPr>
      <w:ins w:id="18" w:author="vivo" w:date="2023-02-07T10:18:00Z">
        <w:r>
          <w:rPr>
            <w:rFonts w:eastAsia="宋体" w:hint="eastAsia"/>
            <w:lang w:eastAsia="zh-CN"/>
          </w:rPr>
          <w:t>-</w:t>
        </w:r>
        <w:r>
          <w:rPr>
            <w:rFonts w:eastAsia="宋体"/>
            <w:lang w:eastAsia="zh-CN"/>
          </w:rPr>
          <w:tab/>
        </w:r>
        <w:r>
          <w:rPr>
            <w:rFonts w:eastAsia="宋体" w:hint="eastAsia"/>
            <w:lang w:eastAsia="zh-CN"/>
          </w:rPr>
          <w:t>Localized</w:t>
        </w:r>
        <w:r>
          <w:rPr>
            <w:rFonts w:eastAsia="宋体"/>
            <w:lang w:eastAsia="zh-CN"/>
          </w:rPr>
          <w:t xml:space="preserve"> </w:t>
        </w:r>
        <w:r>
          <w:rPr>
            <w:rFonts w:eastAsia="宋体" w:hint="eastAsia"/>
            <w:lang w:eastAsia="zh-CN"/>
          </w:rPr>
          <w:t>service</w:t>
        </w:r>
        <w:r>
          <w:rPr>
            <w:rFonts w:eastAsia="宋体"/>
            <w:lang w:eastAsia="zh-CN"/>
          </w:rPr>
          <w:t xml:space="preserve"> </w:t>
        </w:r>
        <w:r>
          <w:rPr>
            <w:rFonts w:eastAsia="宋体" w:hint="eastAsia"/>
            <w:lang w:eastAsia="zh-CN"/>
          </w:rPr>
          <w:t>information</w:t>
        </w:r>
        <w:r>
          <w:rPr>
            <w:rFonts w:eastAsia="宋体"/>
            <w:lang w:eastAsia="zh-CN"/>
          </w:rPr>
          <w:t xml:space="preserve"> </w:t>
        </w:r>
        <w:r>
          <w:rPr>
            <w:rFonts w:eastAsia="宋体" w:hint="eastAsia"/>
            <w:lang w:eastAsia="zh-CN"/>
          </w:rPr>
          <w:t>(</w:t>
        </w:r>
        <w:r>
          <w:rPr>
            <w:rFonts w:eastAsia="宋体"/>
            <w:lang w:eastAsia="zh-CN"/>
          </w:rPr>
          <w:t>see clause 4.15.6.3x)</w:t>
        </w:r>
      </w:ins>
      <w:r w:rsidR="00FF14C1">
        <w:rPr>
          <w:rFonts w:eastAsia="宋体"/>
        </w:rPr>
        <w:t>.</w:t>
      </w:r>
    </w:p>
    <w:p w14:paraId="2644D86D" w14:textId="77777777" w:rsidR="00FF14C1" w:rsidRPr="00140E21" w:rsidRDefault="00FF14C1" w:rsidP="00FF14C1">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3A2F930F" w14:textId="77777777" w:rsidR="00FF14C1" w:rsidRPr="00140E21" w:rsidRDefault="00FF14C1" w:rsidP="00FF14C1">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4E296889" w14:textId="77777777" w:rsidR="00FF14C1" w:rsidRPr="00140E21" w:rsidRDefault="00FF14C1" w:rsidP="00FF14C1">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59C318E" w14:textId="77777777" w:rsidR="00FF14C1" w:rsidRDefault="00FF14C1" w:rsidP="00FF14C1">
      <w:pPr>
        <w:pStyle w:val="B1"/>
      </w:pPr>
      <w:r>
        <w:tab/>
        <w:t>If the NEF did not receive DNN and/or S-NSSAI from the AF and such information is configured as needed within 5GC, the NEF determines the DNN and/or S-NSSAI from the AF Identifier.</w:t>
      </w:r>
    </w:p>
    <w:p w14:paraId="7425C9A2" w14:textId="77777777" w:rsidR="00FF14C1" w:rsidRPr="00140E21" w:rsidRDefault="00FF14C1" w:rsidP="00FF14C1">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68B53CC4" w14:textId="5D339645" w:rsidR="00FF14C1" w:rsidRDefault="00FF14C1" w:rsidP="00FF14C1">
      <w:pPr>
        <w:pStyle w:val="B1"/>
        <w:rPr>
          <w:ins w:id="19" w:author="vivo" w:date="2023-02-07T11:05:00Z"/>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1F18CE4D" w14:textId="029FEEA6" w:rsidR="00577D61" w:rsidRPr="00F35FA8" w:rsidRDefault="00577D61" w:rsidP="00FF14C1">
      <w:pPr>
        <w:pStyle w:val="B1"/>
        <w:rPr>
          <w:rFonts w:eastAsia="宋体"/>
        </w:rPr>
      </w:pPr>
      <w:ins w:id="20" w:author="vivo" w:date="2023-02-07T11:05:00Z">
        <w:r>
          <w:rPr>
            <w:rFonts w:eastAsia="宋体"/>
          </w:rPr>
          <w:tab/>
          <w:t xml:space="preserve">If the </w:t>
        </w:r>
      </w:ins>
      <w:ins w:id="21" w:author="vivo" w:date="2023-02-07T11:15:00Z">
        <w:r w:rsidR="00F35FA8">
          <w:rPr>
            <w:rFonts w:eastAsia="宋体"/>
          </w:rPr>
          <w:t>UDM receives l</w:t>
        </w:r>
        <w:r w:rsidR="00F35FA8">
          <w:rPr>
            <w:rFonts w:eastAsia="宋体" w:hint="eastAsia"/>
            <w:lang w:eastAsia="zh-CN"/>
          </w:rPr>
          <w:t>ocalized</w:t>
        </w:r>
        <w:r w:rsidR="00F35FA8">
          <w:rPr>
            <w:rFonts w:eastAsia="宋体"/>
            <w:lang w:eastAsia="zh-CN"/>
          </w:rPr>
          <w:t xml:space="preserve"> </w:t>
        </w:r>
        <w:r w:rsidR="00F35FA8">
          <w:rPr>
            <w:rFonts w:eastAsia="宋体" w:hint="eastAsia"/>
            <w:lang w:eastAsia="zh-CN"/>
          </w:rPr>
          <w:t>service</w:t>
        </w:r>
        <w:r w:rsidR="00F35FA8">
          <w:rPr>
            <w:rFonts w:eastAsia="宋体"/>
            <w:lang w:eastAsia="zh-CN"/>
          </w:rPr>
          <w:t xml:space="preserve"> </w:t>
        </w:r>
        <w:r w:rsidR="00F35FA8">
          <w:rPr>
            <w:rFonts w:eastAsia="宋体" w:hint="eastAsia"/>
            <w:lang w:eastAsia="zh-CN"/>
          </w:rPr>
          <w:t>information</w:t>
        </w:r>
        <w:r w:rsidR="00F35FA8">
          <w:rPr>
            <w:rFonts w:eastAsia="宋体"/>
            <w:lang w:eastAsia="zh-CN"/>
          </w:rPr>
          <w:t xml:space="preserve"> </w:t>
        </w:r>
      </w:ins>
      <w:ins w:id="22" w:author="vivo" w:date="2023-02-07T11:16:00Z">
        <w:r w:rsidR="00F35FA8">
          <w:rPr>
            <w:rFonts w:eastAsia="宋体"/>
            <w:lang w:eastAsia="zh-CN"/>
          </w:rPr>
          <w:t xml:space="preserve">in step 2, the UDM may trigger </w:t>
        </w:r>
        <w:proofErr w:type="spellStart"/>
        <w:r w:rsidR="00F35FA8">
          <w:rPr>
            <w:rFonts w:eastAsia="宋体"/>
            <w:lang w:eastAsia="zh-CN"/>
          </w:rPr>
          <w:t>SoR</w:t>
        </w:r>
        <w:proofErr w:type="spellEnd"/>
        <w:r w:rsidR="00F35FA8">
          <w:rPr>
            <w:rFonts w:eastAsia="宋体"/>
            <w:lang w:eastAsia="zh-CN"/>
          </w:rPr>
          <w:t xml:space="preserve"> procedure as described in TS 23.122 [</w:t>
        </w:r>
      </w:ins>
      <w:ins w:id="23" w:author="vivo" w:date="2023-02-07T11:18:00Z">
        <w:r w:rsidR="00F35FA8">
          <w:rPr>
            <w:rFonts w:eastAsia="宋体"/>
            <w:lang w:eastAsia="zh-CN"/>
          </w:rPr>
          <w:t>22</w:t>
        </w:r>
      </w:ins>
      <w:ins w:id="24" w:author="vivo" w:date="2023-02-07T11:16:00Z">
        <w:r w:rsidR="00F35FA8">
          <w:rPr>
            <w:rFonts w:eastAsia="宋体"/>
            <w:lang w:eastAsia="zh-CN"/>
          </w:rPr>
          <w:t xml:space="preserve">] to update the corresponding </w:t>
        </w:r>
      </w:ins>
      <w:ins w:id="25" w:author="vivo" w:date="2023-02-07T11:17:00Z">
        <w:r w:rsidR="00F35FA8" w:rsidRPr="00F35FA8">
          <w:rPr>
            <w:rFonts w:eastAsia="宋体"/>
            <w:lang w:eastAsia="zh-CN"/>
          </w:rPr>
          <w:t>C</w:t>
        </w:r>
        <w:r w:rsidR="00F35FA8">
          <w:rPr>
            <w:rFonts w:eastAsia="宋体"/>
            <w:lang w:eastAsia="zh-CN"/>
          </w:rPr>
          <w:t xml:space="preserve">redential </w:t>
        </w:r>
        <w:r w:rsidR="00F35FA8" w:rsidRPr="00F35FA8">
          <w:rPr>
            <w:rFonts w:eastAsia="宋体"/>
            <w:lang w:eastAsia="zh-CN"/>
          </w:rPr>
          <w:t>H</w:t>
        </w:r>
        <w:r w:rsidR="00F35FA8">
          <w:rPr>
            <w:rFonts w:eastAsia="宋体"/>
            <w:lang w:eastAsia="zh-CN"/>
          </w:rPr>
          <w:t>older</w:t>
        </w:r>
        <w:r w:rsidR="00F35FA8" w:rsidRPr="00F35FA8">
          <w:rPr>
            <w:rFonts w:eastAsia="宋体"/>
            <w:lang w:eastAsia="zh-CN"/>
          </w:rPr>
          <w:t xml:space="preserve"> controlled prioritized lists of preferred SNPNs and GINs</w:t>
        </w:r>
        <w:r w:rsidR="00F35FA8">
          <w:rPr>
            <w:rFonts w:eastAsia="宋体"/>
            <w:lang w:eastAsia="zh-CN"/>
          </w:rPr>
          <w:t xml:space="preserve"> with time and/or location validity information to the UE.</w:t>
        </w:r>
      </w:ins>
    </w:p>
    <w:p w14:paraId="0BE92138" w14:textId="77777777" w:rsidR="00FF14C1" w:rsidRPr="00140E21" w:rsidRDefault="00FF14C1" w:rsidP="00FF14C1">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9AC180C" w14:textId="77777777" w:rsidR="00FF14C1" w:rsidRPr="00140E21" w:rsidRDefault="00FF14C1" w:rsidP="00FF14C1">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2A232867" w14:textId="77777777" w:rsidR="00FF14C1" w:rsidRPr="00140E21" w:rsidRDefault="00FF14C1" w:rsidP="00FF14C1">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21D1B90F" w14:textId="77777777" w:rsidR="00FF14C1" w:rsidRDefault="00FF14C1" w:rsidP="00FF14C1">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05B52C6D" w14:textId="77777777" w:rsidR="00FF14C1" w:rsidRPr="00140E21" w:rsidRDefault="00FF14C1" w:rsidP="00FF14C1">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1275F903" w14:textId="77777777" w:rsidR="00FF14C1" w:rsidRPr="00140E21" w:rsidRDefault="00FF14C1" w:rsidP="00FF14C1">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52DEB065" w14:textId="77777777" w:rsidR="00FF14C1" w:rsidRPr="00140E21" w:rsidRDefault="00FF14C1" w:rsidP="00FF14C1">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421F765" w14:textId="77777777" w:rsidR="00FF14C1" w:rsidRDefault="00FF14C1" w:rsidP="00FF14C1">
      <w:pPr>
        <w:pStyle w:val="B1"/>
        <w:rPr>
          <w:rFonts w:eastAsia="宋体"/>
        </w:rPr>
      </w:pPr>
      <w:r>
        <w:rPr>
          <w:rFonts w:eastAsia="宋体"/>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661CBC53" w14:textId="77777777" w:rsidR="00FF14C1" w:rsidRPr="00140E21" w:rsidRDefault="00FF14C1" w:rsidP="00FF14C1">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7771A5CC" w14:textId="77777777" w:rsidR="00FF14C1" w:rsidRPr="00140E21" w:rsidRDefault="00FF14C1" w:rsidP="00FF14C1">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5DF287A8" w14:textId="77777777" w:rsidR="00FF14C1" w:rsidRPr="00140E21" w:rsidRDefault="00FF14C1" w:rsidP="00FF14C1">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3C4B1E4F" w14:textId="77777777" w:rsidR="00FF14C1" w:rsidRPr="00140E21" w:rsidRDefault="00FF14C1" w:rsidP="00FF14C1">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28D69438" w14:textId="77777777" w:rsidR="00FF14C1" w:rsidRPr="00140E21" w:rsidRDefault="00FF14C1" w:rsidP="00FF14C1">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4B00E1D0" w14:textId="77777777" w:rsidR="00FF14C1" w:rsidRDefault="00FF14C1" w:rsidP="00FF14C1">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7BE3CE9D" w14:textId="77777777" w:rsidR="00FF14C1" w:rsidRPr="00140E21" w:rsidRDefault="00FF14C1" w:rsidP="00FF14C1">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6D7A4602" w14:textId="77777777" w:rsidR="00FF14C1" w:rsidRPr="00140E21" w:rsidRDefault="00FF14C1" w:rsidP="00FF14C1">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06DCA700" w14:textId="77777777" w:rsidR="00FF14C1" w:rsidRPr="00140E21" w:rsidRDefault="00FF14C1" w:rsidP="00FF14C1">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9FF709B" w14:textId="77777777" w:rsidR="00FF14C1" w:rsidRPr="00140E21" w:rsidRDefault="00FF14C1" w:rsidP="00FF14C1">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378FE0B2" w14:textId="70677A83" w:rsidR="00FF14C1" w:rsidRDefault="00FF14C1" w:rsidP="00FF14C1">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79061275" w14:textId="77777777" w:rsidR="00106D1D" w:rsidRPr="00E219EA" w:rsidRDefault="00106D1D" w:rsidP="00106D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hint="eastAsia"/>
          <w:i/>
          <w:color w:val="FF0000"/>
          <w:sz w:val="24"/>
          <w:lang w:val="en-US" w:eastAsia="zh-CN"/>
        </w:rPr>
        <w:t>NEXT</w:t>
      </w:r>
      <w:r w:rsidRPr="00E219EA">
        <w:rPr>
          <w:rFonts w:ascii="Arial" w:hAnsi="Arial"/>
          <w:i/>
          <w:color w:val="FF0000"/>
          <w:sz w:val="24"/>
          <w:lang w:val="en-US"/>
        </w:rPr>
        <w:t xml:space="preserve"> CHANGE</w:t>
      </w:r>
    </w:p>
    <w:p w14:paraId="78FF09F0" w14:textId="77777777" w:rsidR="00106D1D" w:rsidRPr="00140E21" w:rsidRDefault="00106D1D" w:rsidP="00106D1D">
      <w:pPr>
        <w:pStyle w:val="4"/>
        <w:rPr>
          <w:ins w:id="26" w:author="vivo" w:date="2023-02-07T11:34:00Z"/>
          <w:lang w:eastAsia="zh-CN"/>
        </w:rPr>
      </w:pPr>
      <w:ins w:id="27" w:author="vivo" w:date="2023-02-07T11:34:00Z">
        <w:r w:rsidRPr="00140E21">
          <w:rPr>
            <w:lang w:eastAsia="zh-CN"/>
          </w:rPr>
          <w:t>4.15.6.3</w:t>
        </w:r>
        <w:r>
          <w:rPr>
            <w:rFonts w:hint="eastAsia"/>
            <w:lang w:eastAsia="zh-CN"/>
          </w:rPr>
          <w:t>x</w:t>
        </w:r>
        <w:r w:rsidRPr="00140E21">
          <w:rPr>
            <w:lang w:eastAsia="zh-CN"/>
          </w:rPr>
          <w:tab/>
        </w:r>
        <w:r>
          <w:rPr>
            <w:lang w:eastAsia="zh-CN"/>
          </w:rPr>
          <w:t>L</w:t>
        </w:r>
        <w:r>
          <w:rPr>
            <w:rFonts w:eastAsia="宋体"/>
          </w:rPr>
          <w:t>ocalized service information</w:t>
        </w:r>
      </w:ins>
    </w:p>
    <w:p w14:paraId="6B2D2AB4" w14:textId="77777777" w:rsidR="00106D1D" w:rsidRPr="00140E21" w:rsidRDefault="00106D1D" w:rsidP="00106D1D">
      <w:pPr>
        <w:rPr>
          <w:ins w:id="28" w:author="vivo" w:date="2023-02-07T11:34:00Z"/>
          <w:lang w:eastAsia="zh-CN"/>
        </w:rPr>
      </w:pPr>
      <w:ins w:id="29" w:author="vivo" w:date="2023-02-07T11:34:00Z">
        <w:r>
          <w:rPr>
            <w:rFonts w:eastAsia="宋体"/>
            <w:lang w:eastAsia="zh-CN"/>
          </w:rPr>
          <w:t>L</w:t>
        </w:r>
        <w:r>
          <w:rPr>
            <w:rFonts w:eastAsia="宋体"/>
          </w:rPr>
          <w:t>ocalized service information</w:t>
        </w:r>
        <w:r>
          <w:rPr>
            <w:lang w:eastAsia="zh-CN"/>
          </w:rPr>
          <w:t xml:space="preserve"> that an AF may provide</w:t>
        </w:r>
        <w:r w:rsidRPr="00140E21">
          <w:rPr>
            <w:lang w:eastAsia="zh-CN"/>
          </w:rPr>
          <w:t xml:space="preserve"> </w:t>
        </w:r>
        <w:r>
          <w:rPr>
            <w:lang w:eastAsia="zh-CN"/>
          </w:rPr>
          <w:t>is</w:t>
        </w:r>
        <w:r w:rsidRPr="00140E21">
          <w:rPr>
            <w:lang w:eastAsia="zh-CN"/>
          </w:rPr>
          <w:t xml:space="preserve"> described in Table 4.15.6.3</w:t>
        </w:r>
        <w:r>
          <w:rPr>
            <w:rFonts w:hint="eastAsia"/>
            <w:lang w:eastAsia="zh-CN"/>
          </w:rPr>
          <w:t>x</w:t>
        </w:r>
        <w:r w:rsidRPr="00140E21">
          <w:rPr>
            <w:lang w:eastAsia="zh-CN"/>
          </w:rPr>
          <w:t>-1.</w:t>
        </w:r>
      </w:ins>
    </w:p>
    <w:p w14:paraId="3ECC3899" w14:textId="77777777" w:rsidR="00106D1D" w:rsidRPr="00140E21" w:rsidRDefault="00106D1D" w:rsidP="00106D1D">
      <w:pPr>
        <w:pStyle w:val="TH"/>
        <w:rPr>
          <w:ins w:id="30" w:author="vivo" w:date="2023-02-07T11:34:00Z"/>
        </w:rPr>
      </w:pPr>
      <w:ins w:id="31" w:author="vivo" w:date="2023-02-07T11:34:00Z">
        <w:r w:rsidRPr="00140E21">
          <w:t>Table 4.15.6.3</w:t>
        </w:r>
        <w:r>
          <w:rPr>
            <w:rFonts w:hint="eastAsia"/>
            <w:lang w:eastAsia="zh-CN"/>
          </w:rPr>
          <w:t>x</w:t>
        </w:r>
        <w:r w:rsidRPr="00140E21">
          <w:t xml:space="preserve">-1: </w:t>
        </w:r>
        <w:r>
          <w:rPr>
            <w:rFonts w:eastAsia="宋体" w:hint="eastAsia"/>
            <w:lang w:eastAsia="zh-CN"/>
          </w:rPr>
          <w:t>L</w:t>
        </w:r>
        <w:r>
          <w:rPr>
            <w:rFonts w:eastAsia="宋体"/>
          </w:rPr>
          <w:t>ocalized service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06D1D" w:rsidRPr="00140E21" w14:paraId="475B0759" w14:textId="77777777" w:rsidTr="004C54CD">
        <w:trPr>
          <w:ins w:id="32" w:author="vivo" w:date="2023-02-07T11:34:00Z"/>
        </w:trPr>
        <w:tc>
          <w:tcPr>
            <w:tcW w:w="2977" w:type="dxa"/>
          </w:tcPr>
          <w:p w14:paraId="3BA40D24" w14:textId="77777777" w:rsidR="00106D1D" w:rsidRPr="00140E21" w:rsidRDefault="00106D1D" w:rsidP="004C54CD">
            <w:pPr>
              <w:pStyle w:val="TAH"/>
              <w:rPr>
                <w:ins w:id="33" w:author="vivo" w:date="2023-02-07T11:34:00Z"/>
                <w:rFonts w:eastAsia="Malgun Gothic"/>
              </w:rPr>
            </w:pPr>
            <w:ins w:id="34" w:author="vivo" w:date="2023-02-07T11:34:00Z">
              <w:r w:rsidRPr="00140E21">
                <w:rPr>
                  <w:rFonts w:eastAsia="Malgun Gothic"/>
                </w:rPr>
                <w:t>Parameters</w:t>
              </w:r>
            </w:ins>
          </w:p>
        </w:tc>
        <w:tc>
          <w:tcPr>
            <w:tcW w:w="4678" w:type="dxa"/>
          </w:tcPr>
          <w:p w14:paraId="1F98E377" w14:textId="77777777" w:rsidR="00106D1D" w:rsidRPr="00140E21" w:rsidRDefault="00106D1D" w:rsidP="004C54CD">
            <w:pPr>
              <w:pStyle w:val="TAH"/>
              <w:rPr>
                <w:ins w:id="35" w:author="vivo" w:date="2023-02-07T11:34:00Z"/>
                <w:rFonts w:eastAsia="Malgun Gothic"/>
              </w:rPr>
            </w:pPr>
            <w:ins w:id="36" w:author="vivo" w:date="2023-02-07T11:34:00Z">
              <w:r w:rsidRPr="00140E21">
                <w:rPr>
                  <w:rFonts w:eastAsia="Malgun Gothic"/>
                </w:rPr>
                <w:t>Description</w:t>
              </w:r>
            </w:ins>
          </w:p>
        </w:tc>
      </w:tr>
      <w:tr w:rsidR="00106D1D" w:rsidRPr="00140E21" w14:paraId="615096D1" w14:textId="77777777" w:rsidTr="004C54CD">
        <w:trPr>
          <w:ins w:id="37" w:author="vivo" w:date="2023-02-07T11:34:00Z"/>
        </w:trPr>
        <w:tc>
          <w:tcPr>
            <w:tcW w:w="2977" w:type="dxa"/>
          </w:tcPr>
          <w:p w14:paraId="0A35C73D" w14:textId="215544E6" w:rsidR="00106D1D" w:rsidRDefault="005D14F6" w:rsidP="004C54CD">
            <w:pPr>
              <w:pStyle w:val="TAL"/>
              <w:rPr>
                <w:ins w:id="38" w:author="vivo" w:date="2023-02-07T11:34:00Z"/>
                <w:rFonts w:eastAsia="宋体"/>
                <w:lang w:eastAsia="zh-CN"/>
              </w:rPr>
            </w:pPr>
            <w:ins w:id="39" w:author="vivo" w:date="2023-02-09T16:09:00Z">
              <w:r>
                <w:rPr>
                  <w:rFonts w:eastAsia="宋体"/>
                  <w:lang w:eastAsia="zh-CN"/>
                </w:rPr>
                <w:t xml:space="preserve">Localized </w:t>
              </w:r>
            </w:ins>
            <w:ins w:id="40" w:author="vivo" w:date="2023-02-09T14:35:00Z">
              <w:r w:rsidR="00802576">
                <w:rPr>
                  <w:rFonts w:eastAsia="宋体" w:hint="eastAsia"/>
                  <w:lang w:eastAsia="zh-CN"/>
                </w:rPr>
                <w:t>S</w:t>
              </w:r>
              <w:r w:rsidR="00802576">
                <w:rPr>
                  <w:rFonts w:eastAsia="宋体"/>
                  <w:lang w:eastAsia="zh-CN"/>
                </w:rPr>
                <w:t>ervice Descr</w:t>
              </w:r>
            </w:ins>
            <w:ins w:id="41" w:author="vivo" w:date="2023-02-09T14:37:00Z">
              <w:r w:rsidR="006F4C3D">
                <w:rPr>
                  <w:rFonts w:eastAsia="宋体"/>
                  <w:lang w:eastAsia="zh-CN"/>
                </w:rPr>
                <w:t>iption</w:t>
              </w:r>
            </w:ins>
          </w:p>
        </w:tc>
        <w:tc>
          <w:tcPr>
            <w:tcW w:w="4678" w:type="dxa"/>
          </w:tcPr>
          <w:p w14:paraId="027DFA6D" w14:textId="77777777" w:rsidR="00106D1D" w:rsidRDefault="00672FD4" w:rsidP="004C54CD">
            <w:pPr>
              <w:pStyle w:val="TAL"/>
              <w:rPr>
                <w:ins w:id="42" w:author="vivo" w:date="2023-02-09T14:39:00Z"/>
                <w:rFonts w:eastAsia="宋体"/>
              </w:rPr>
            </w:pPr>
            <w:ins w:id="43" w:author="vivo" w:date="2023-02-07T14:14:00Z">
              <w:r>
                <w:rPr>
                  <w:rFonts w:eastAsia="宋体"/>
                </w:rPr>
                <w:t>Identify the</w:t>
              </w:r>
            </w:ins>
            <w:ins w:id="44" w:author="vivo" w:date="2023-02-07T11:34:00Z">
              <w:r w:rsidR="00106D1D">
                <w:rPr>
                  <w:rFonts w:eastAsia="宋体"/>
                </w:rPr>
                <w:t xml:space="preserve"> correspond</w:t>
              </w:r>
            </w:ins>
            <w:ins w:id="45" w:author="vivo" w:date="2023-02-07T14:15:00Z">
              <w:r>
                <w:rPr>
                  <w:rFonts w:eastAsia="宋体"/>
                </w:rPr>
                <w:t>ing</w:t>
              </w:r>
            </w:ins>
            <w:ins w:id="46" w:author="vivo" w:date="2023-02-07T11:34:00Z">
              <w:r w:rsidR="00106D1D">
                <w:rPr>
                  <w:rFonts w:eastAsia="宋体"/>
                </w:rPr>
                <w:t xml:space="preserve"> localized services allowed to be accessed by a UE identified by the UE identifier.</w:t>
              </w:r>
            </w:ins>
          </w:p>
          <w:p w14:paraId="4C2923D6" w14:textId="39C6CF16" w:rsidR="006F4C3D" w:rsidRDefault="006F4C3D" w:rsidP="004C54CD">
            <w:pPr>
              <w:pStyle w:val="TAL"/>
              <w:rPr>
                <w:ins w:id="47" w:author="vivo" w:date="2023-02-07T11:34:00Z"/>
                <w:rFonts w:eastAsia="宋体"/>
              </w:rPr>
            </w:pPr>
            <w:ins w:id="48" w:author="vivo" w:date="2023-02-09T14:39:00Z">
              <w:r w:rsidRPr="006F4C3D">
                <w:rPr>
                  <w:rFonts w:eastAsia="宋体"/>
                </w:rPr>
                <w:t xml:space="preserve">The </w:t>
              </w:r>
            </w:ins>
            <w:ins w:id="49" w:author="vivo" w:date="2023-02-09T16:09:00Z">
              <w:r w:rsidR="005D14F6">
                <w:rPr>
                  <w:rFonts w:eastAsia="宋体"/>
                </w:rPr>
                <w:t xml:space="preserve">Localized </w:t>
              </w:r>
            </w:ins>
            <w:ins w:id="50" w:author="vivo" w:date="2023-02-09T14:39:00Z">
              <w:r w:rsidRPr="006F4C3D">
                <w:rPr>
                  <w:rFonts w:eastAsia="宋体"/>
                </w:rPr>
                <w:t>Service Description can be represented by the combination of DNN and S-NSSAI, an AF-Service-Identifier or an External Application Identifier.</w:t>
              </w:r>
            </w:ins>
          </w:p>
        </w:tc>
      </w:tr>
      <w:tr w:rsidR="00106D1D" w:rsidRPr="00140E21" w14:paraId="32C6A0AD" w14:textId="77777777" w:rsidTr="004C54CD">
        <w:trPr>
          <w:ins w:id="51" w:author="vivo" w:date="2023-02-07T11:34:00Z"/>
        </w:trPr>
        <w:tc>
          <w:tcPr>
            <w:tcW w:w="2977" w:type="dxa"/>
          </w:tcPr>
          <w:p w14:paraId="6BB6B41A" w14:textId="6840CF95" w:rsidR="00106D1D" w:rsidRDefault="00106D1D" w:rsidP="004C54CD">
            <w:pPr>
              <w:pStyle w:val="TAL"/>
              <w:rPr>
                <w:ins w:id="52" w:author="vivo" w:date="2023-02-07T11:34:00Z"/>
                <w:rFonts w:eastAsia="宋体"/>
                <w:lang w:eastAsia="zh-CN"/>
              </w:rPr>
            </w:pPr>
            <w:ins w:id="53" w:author="vivo" w:date="2023-02-07T11:34:00Z">
              <w:r>
                <w:rPr>
                  <w:rFonts w:eastAsia="宋体" w:hint="eastAsia"/>
                  <w:lang w:eastAsia="zh-CN"/>
                </w:rPr>
                <w:t>S</w:t>
              </w:r>
            </w:ins>
            <w:ins w:id="54" w:author="vivo" w:date="2023-02-07T14:13:00Z">
              <w:r w:rsidR="00672FD4">
                <w:rPr>
                  <w:rFonts w:eastAsia="宋体"/>
                  <w:lang w:eastAsia="zh-CN"/>
                </w:rPr>
                <w:t>NPN list with validity conditions</w:t>
              </w:r>
            </w:ins>
          </w:p>
        </w:tc>
        <w:tc>
          <w:tcPr>
            <w:tcW w:w="4678" w:type="dxa"/>
          </w:tcPr>
          <w:p w14:paraId="5B284407" w14:textId="186F4D35" w:rsidR="00106D1D" w:rsidRDefault="00672FD4" w:rsidP="004C54CD">
            <w:pPr>
              <w:pStyle w:val="TAL"/>
              <w:rPr>
                <w:ins w:id="55" w:author="vivo" w:date="2023-02-07T11:34:00Z"/>
                <w:rFonts w:eastAsia="宋体"/>
              </w:rPr>
            </w:pPr>
            <w:ins w:id="56" w:author="vivo" w:date="2023-02-07T14:13:00Z">
              <w:r>
                <w:rPr>
                  <w:rFonts w:eastAsia="宋体"/>
                </w:rPr>
                <w:t>SNPN</w:t>
              </w:r>
            </w:ins>
            <w:ins w:id="57" w:author="vivo" w:date="2023-02-07T11:34:00Z">
              <w:r w:rsidR="00106D1D">
                <w:rPr>
                  <w:rFonts w:eastAsia="宋体"/>
                </w:rPr>
                <w:t xml:space="preserve"> </w:t>
              </w:r>
            </w:ins>
            <w:ins w:id="58" w:author="vivo" w:date="2023-02-07T14:14:00Z">
              <w:r>
                <w:rPr>
                  <w:rFonts w:eastAsia="宋体"/>
                </w:rPr>
                <w:t>supporting access</w:t>
              </w:r>
            </w:ins>
            <w:ins w:id="59" w:author="vivo" w:date="2023-02-07T11:34:00Z">
              <w:r w:rsidR="00106D1D">
                <w:rPr>
                  <w:rFonts w:eastAsia="宋体"/>
                </w:rPr>
                <w:t xml:space="preserve"> to the localized services</w:t>
              </w:r>
            </w:ins>
            <w:ins w:id="60" w:author="vivo" w:date="2023-02-07T14:14:00Z">
              <w:r>
                <w:rPr>
                  <w:rFonts w:eastAsia="宋体"/>
                </w:rPr>
                <w:t xml:space="preserve">, with time </w:t>
              </w:r>
              <w:r>
                <w:rPr>
                  <w:rFonts w:eastAsia="宋体"/>
                  <w:lang w:eastAsia="zh-CN"/>
                </w:rPr>
                <w:t>and/or location validity conditions</w:t>
              </w:r>
            </w:ins>
            <w:ins w:id="61" w:author="vivo" w:date="2023-02-07T11:34:00Z">
              <w:r w:rsidR="00106D1D">
                <w:rPr>
                  <w:rFonts w:eastAsia="宋体"/>
                </w:rPr>
                <w:t>.</w:t>
              </w:r>
            </w:ins>
          </w:p>
        </w:tc>
      </w:tr>
    </w:tbl>
    <w:p w14:paraId="4CD3EBB3" w14:textId="77777777" w:rsidR="00106D1D" w:rsidRPr="00106D1D" w:rsidRDefault="00106D1D" w:rsidP="00FF14C1">
      <w:pPr>
        <w:pStyle w:val="NO"/>
        <w:rPr>
          <w:lang w:eastAsia="zh-CN"/>
        </w:rPr>
      </w:pPr>
    </w:p>
    <w:p w14:paraId="54A766DF" w14:textId="77777777" w:rsidR="00084F2F" w:rsidRPr="00E219EA" w:rsidRDefault="00084F2F" w:rsidP="00084F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hint="eastAsia"/>
          <w:i/>
          <w:color w:val="FF0000"/>
          <w:sz w:val="24"/>
          <w:lang w:val="en-US" w:eastAsia="zh-CN"/>
        </w:rPr>
        <w:t>NEXT</w:t>
      </w:r>
      <w:r w:rsidRPr="00E219EA">
        <w:rPr>
          <w:rFonts w:ascii="Arial" w:hAnsi="Arial"/>
          <w:i/>
          <w:color w:val="FF0000"/>
          <w:sz w:val="24"/>
          <w:lang w:val="en-US"/>
        </w:rPr>
        <w:t xml:space="preserve"> CHANGE</w:t>
      </w:r>
    </w:p>
    <w:p w14:paraId="41FA665A" w14:textId="77777777" w:rsidR="00EF7741" w:rsidRPr="00140E21" w:rsidRDefault="00EF7741" w:rsidP="00EF7741">
      <w:pPr>
        <w:pStyle w:val="5"/>
        <w:rPr>
          <w:lang w:eastAsia="zh-CN"/>
        </w:rPr>
      </w:pPr>
      <w:bookmarkStart w:id="62"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62"/>
    </w:p>
    <w:p w14:paraId="3E3551E1" w14:textId="77777777" w:rsidR="00EF7741" w:rsidRPr="00140E21" w:rsidRDefault="00EF7741" w:rsidP="00EF7741">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1E92EDA5" w14:textId="6A5D03C3" w:rsidR="00EF7741" w:rsidRPr="00140E21" w:rsidRDefault="00EF7741" w:rsidP="00EF7741">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del w:id="63" w:author="vivo" w:date="2023-02-07T11:27:00Z">
        <w:r w:rsidDel="005E68C2">
          <w:rPr>
            <w:lang w:eastAsia="zh-CN"/>
          </w:rPr>
          <w:delText xml:space="preserve"> or</w:delText>
        </w:r>
      </w:del>
      <w:ins w:id="64" w:author="vivo" w:date="2023-02-07T11:27:00Z">
        <w:r w:rsidR="005E68C2">
          <w:rPr>
            <w:lang w:eastAsia="zh-CN"/>
          </w:rPr>
          <w:t>,</w:t>
        </w:r>
      </w:ins>
      <w:r>
        <w:rPr>
          <w:lang w:eastAsia="zh-CN"/>
        </w:rPr>
        <w:t xml:space="preserve"> Multicast MBS group</w:t>
      </w:r>
      <w:ins w:id="65" w:author="vivo" w:date="2023-02-07T11:27:00Z">
        <w:r w:rsidR="005E68C2">
          <w:rPr>
            <w:lang w:eastAsia="zh-CN"/>
          </w:rPr>
          <w:t xml:space="preserve"> or </w:t>
        </w:r>
        <w:r w:rsidR="0060793F">
          <w:rPr>
            <w:lang w:eastAsia="zh-CN"/>
          </w:rPr>
          <w:t xml:space="preserve">localized </w:t>
        </w:r>
      </w:ins>
      <w:ins w:id="66" w:author="vivo" w:date="2023-02-07T11:28:00Z">
        <w:r w:rsidR="0060793F">
          <w:rPr>
            <w:lang w:eastAsia="zh-CN"/>
          </w:rPr>
          <w:t>service</w:t>
        </w:r>
      </w:ins>
      <w:ins w:id="67" w:author="vivo" w:date="2023-02-07T11:27:00Z">
        <w:r w:rsidR="0060793F">
          <w:rPr>
            <w:lang w:eastAsia="zh-CN"/>
          </w:rPr>
          <w:t xml:space="preserve"> information</w:t>
        </w:r>
      </w:ins>
      <w:ins w:id="68" w:author="vivo" w:date="2023-02-07T11:31:00Z">
        <w:r w:rsidR="0060793F">
          <w:rPr>
            <w:lang w:eastAsia="zh-CN"/>
          </w:rPr>
          <w:t xml:space="preserve"> allowed to be accessed by a UE</w:t>
        </w:r>
      </w:ins>
      <w:r w:rsidRPr="00140E21">
        <w:rPr>
          <w:lang w:eastAsia="zh-CN"/>
        </w:rPr>
        <w:t>.</w:t>
      </w:r>
    </w:p>
    <w:p w14:paraId="05B3A2AB" w14:textId="77777777" w:rsidR="00EF7741" w:rsidRPr="00140E21" w:rsidRDefault="00EF7741" w:rsidP="00EF7741">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577437C9" w14:textId="507DBE33" w:rsidR="00EF7741" w:rsidRPr="00140E21" w:rsidRDefault="00EF7741" w:rsidP="00EF7741">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group related information (e.g. Multicast MBS group membership management)</w:t>
      </w:r>
      <w:ins w:id="69" w:author="vivo" w:date="2023-02-07T11:31:00Z">
        <w:r w:rsidR="0060793F">
          <w:rPr>
            <w:lang w:eastAsia="zh-CN"/>
          </w:rPr>
          <w:t>, localized service information</w:t>
        </w:r>
      </w:ins>
      <w:r w:rsidRPr="00140E21">
        <w:rPr>
          <w:lang w:eastAsia="zh-CN"/>
        </w:rPr>
        <w:t>.</w:t>
      </w:r>
    </w:p>
    <w:p w14:paraId="208D06AB" w14:textId="77777777" w:rsidR="00EF7741" w:rsidRPr="00140E21" w:rsidRDefault="00EF7741" w:rsidP="00EF7741">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5D459022" w14:textId="77777777" w:rsidR="00EF7741" w:rsidRPr="00140E21" w:rsidRDefault="00EF7741" w:rsidP="00EF7741">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50B7432A" w14:textId="77777777" w:rsidR="00EF7741" w:rsidRDefault="00EF7741" w:rsidP="00EF7741">
      <w:pPr>
        <w:rPr>
          <w:lang w:eastAsia="zh-CN"/>
        </w:rPr>
      </w:pPr>
      <w:r>
        <w:rPr>
          <w:lang w:eastAsia="zh-CN"/>
        </w:rPr>
        <w:t>For Multicast MBS group related information, refer to TS 23.247 [78].</w:t>
      </w:r>
    </w:p>
    <w:p w14:paraId="69589B28" w14:textId="35226702" w:rsidR="00FF6AA8" w:rsidRPr="00EF7741" w:rsidRDefault="00FF6AA8" w:rsidP="00D72147">
      <w:pPr>
        <w:pStyle w:val="NO"/>
        <w:rPr>
          <w:lang w:eastAsia="zh-CN"/>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CF09E" w14:textId="77777777" w:rsidR="00DA6790" w:rsidRDefault="00DA6790">
      <w:r>
        <w:separator/>
      </w:r>
    </w:p>
  </w:endnote>
  <w:endnote w:type="continuationSeparator" w:id="0">
    <w:p w14:paraId="7EFCD97E" w14:textId="77777777" w:rsidR="00DA6790" w:rsidRDefault="00DA6790">
      <w:r>
        <w:continuationSeparator/>
      </w:r>
    </w:p>
  </w:endnote>
  <w:endnote w:type="continuationNotice" w:id="1">
    <w:p w14:paraId="79F97A5A" w14:textId="77777777" w:rsidR="00DA6790" w:rsidRDefault="00DA6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4F44F" w14:textId="77777777" w:rsidR="00DA6790" w:rsidRDefault="00DA6790">
      <w:r>
        <w:separator/>
      </w:r>
    </w:p>
  </w:footnote>
  <w:footnote w:type="continuationSeparator" w:id="0">
    <w:p w14:paraId="4E8F1CB1" w14:textId="77777777" w:rsidR="00DA6790" w:rsidRDefault="00DA6790">
      <w:r>
        <w:continuationSeparator/>
      </w:r>
    </w:p>
  </w:footnote>
  <w:footnote w:type="continuationNotice" w:id="1">
    <w:p w14:paraId="0B1EED73" w14:textId="77777777" w:rsidR="00DA6790" w:rsidRDefault="00DA67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0660" w:rsidRDefault="003B06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0660" w:rsidRDefault="003B06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0660" w:rsidRDefault="003B06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4088"/>
    <w:rsid w:val="00226442"/>
    <w:rsid w:val="00226622"/>
    <w:rsid w:val="00230C94"/>
    <w:rsid w:val="00232738"/>
    <w:rsid w:val="00237302"/>
    <w:rsid w:val="00240909"/>
    <w:rsid w:val="002456C5"/>
    <w:rsid w:val="00250634"/>
    <w:rsid w:val="0026004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CA4"/>
    <w:rsid w:val="004151F5"/>
    <w:rsid w:val="00421C81"/>
    <w:rsid w:val="004242F1"/>
    <w:rsid w:val="0042623F"/>
    <w:rsid w:val="00426526"/>
    <w:rsid w:val="00426DAA"/>
    <w:rsid w:val="00426FFA"/>
    <w:rsid w:val="00430210"/>
    <w:rsid w:val="004314D4"/>
    <w:rsid w:val="00431B3A"/>
    <w:rsid w:val="004322C7"/>
    <w:rsid w:val="00432CA4"/>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62A00"/>
    <w:rsid w:val="00665C47"/>
    <w:rsid w:val="00666BE5"/>
    <w:rsid w:val="006726FD"/>
    <w:rsid w:val="00672FD4"/>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106"/>
    <w:rsid w:val="00E539A4"/>
    <w:rsid w:val="00E56C07"/>
    <w:rsid w:val="00E62DD3"/>
    <w:rsid w:val="00E6463A"/>
    <w:rsid w:val="00E66207"/>
    <w:rsid w:val="00E678EE"/>
    <w:rsid w:val="00E71082"/>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ad">
    <w:name w:val="批注文字 字符"/>
    <w:basedOn w:val="a0"/>
    <w:link w:val="ac"/>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24D618-75F4-4E93-B48D-58CBF18DD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Pages>
  <Words>2068</Words>
  <Characters>11790</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13831</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99</cp:revision>
  <cp:lastPrinted>1900-01-02T02:00:00Z</cp:lastPrinted>
  <dcterms:created xsi:type="dcterms:W3CDTF">2023-01-29T07:49:00Z</dcterms:created>
  <dcterms:modified xsi:type="dcterms:W3CDTF">2023-02-10T07:34:00Z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